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45A8579"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bookmarkEnd w:id="0"/>
      <w:r w:rsidR="004D773A">
        <w:rPr>
          <w:b/>
          <w:noProof/>
          <w:sz w:val="24"/>
        </w:rPr>
        <w:t>TSG-</w:t>
      </w:r>
      <w:fldSimple w:instr=" DOCPROPERTY  TSG/WGRef  \* MERGEFORMAT ">
        <w:r w:rsidR="004D773A">
          <w:rPr>
            <w:b/>
            <w:noProof/>
            <w:sz w:val="24"/>
          </w:rPr>
          <w:t>WG SA2</w:t>
        </w:r>
      </w:fldSimple>
      <w:r w:rsidR="004D773A">
        <w:rPr>
          <w:b/>
          <w:noProof/>
          <w:sz w:val="24"/>
        </w:rPr>
        <w:t xml:space="preserve"> Meeting #</w:t>
      </w:r>
      <w:fldSimple w:instr=" DOCPROPERTY  MtgSeq  \* MERGEFORMAT ">
        <w:r w:rsidR="004D773A">
          <w:rPr>
            <w:b/>
            <w:noProof/>
            <w:sz w:val="24"/>
          </w:rPr>
          <w:t>15</w:t>
        </w:r>
        <w:r w:rsidR="004D773A">
          <w:rPr>
            <w:rFonts w:hint="eastAsia"/>
            <w:b/>
            <w:noProof/>
            <w:sz w:val="24"/>
            <w:lang w:eastAsia="ja-JP"/>
          </w:rPr>
          <w:t>8</w:t>
        </w:r>
        <w:r w:rsidR="004D773A">
          <w:rPr>
            <w:b/>
            <w:noProof/>
            <w:sz w:val="24"/>
          </w:rPr>
          <w:t xml:space="preserve"> </w:t>
        </w:r>
      </w:fldSimple>
      <w:r w:rsidR="00C66810">
        <w:rPr>
          <w:b/>
          <w:i/>
          <w:noProof/>
          <w:sz w:val="28"/>
        </w:rPr>
        <w:tab/>
      </w:r>
      <w:r w:rsidR="00DF3341" w:rsidRPr="006F1FDD">
        <w:rPr>
          <w:b/>
          <w:noProof/>
          <w:sz w:val="24"/>
        </w:rPr>
        <w:t>S2</w:t>
      </w:r>
      <w:r w:rsidR="00337251" w:rsidRPr="006F1FDD">
        <w:rPr>
          <w:b/>
          <w:noProof/>
          <w:sz w:val="24"/>
        </w:rPr>
        <w:t>-</w:t>
      </w:r>
      <w:r w:rsidR="006F1FDD" w:rsidRPr="006F1FDD">
        <w:t xml:space="preserve"> </w:t>
      </w:r>
      <w:r w:rsidR="006F1FDD" w:rsidRPr="006F1FDD">
        <w:rPr>
          <w:b/>
          <w:noProof/>
          <w:sz w:val="24"/>
        </w:rPr>
        <w:t>2308795</w:t>
      </w:r>
    </w:p>
    <w:p w14:paraId="02AA8FD4" w14:textId="7830ADB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1FE546" w:rsidR="002772A1" w:rsidRDefault="009A404E" w:rsidP="007D19F2">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A41423">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1B3033D" w:rsidR="002772A1" w:rsidRDefault="00CA3011">
            <w:pPr>
              <w:pStyle w:val="CRCoverPage"/>
              <w:spacing w:after="0"/>
              <w:rPr>
                <w:noProof/>
                <w:lang w:eastAsia="ja-JP"/>
              </w:rPr>
            </w:pPr>
            <w:r w:rsidRPr="00CA3011">
              <w:rPr>
                <w:b/>
                <w:noProof/>
                <w:sz w:val="28"/>
                <w:highlight w:val="yellow"/>
                <w:lang w:eastAsia="ja-JP"/>
              </w:rPr>
              <w:t>xxxx</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03E8972" w:rsidR="00B73677" w:rsidRDefault="00565874" w:rsidP="00B73677">
            <w:pPr>
              <w:pStyle w:val="CRCoverPage"/>
              <w:spacing w:after="0"/>
              <w:ind w:left="100"/>
              <w:rPr>
                <w:noProof/>
                <w:lang w:eastAsia="ja-JP"/>
              </w:rPr>
            </w:pPr>
            <w:r>
              <w:rPr>
                <w:color w:val="000000"/>
              </w:rPr>
              <w:t xml:space="preserve">Correction of </w:t>
            </w:r>
            <w:r w:rsidR="00B61E84" w:rsidRPr="00B61E84">
              <w:rPr>
                <w:color w:val="000000"/>
              </w:rPr>
              <w:t>PDU Set QoS parameters</w:t>
            </w:r>
            <w:r w:rsidR="00B61E84">
              <w:rPr>
                <w:color w:val="000000"/>
              </w:rPr>
              <w:t xml:space="preserve"> and </w:t>
            </w:r>
            <w:r w:rsidR="00B61E84" w:rsidRPr="00B61E84">
              <w:rPr>
                <w:color w:val="000000"/>
              </w:rPr>
              <w:t>Protocol Description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EDD27B9" w:rsidR="00B73677" w:rsidRDefault="00B73677" w:rsidP="00B73677">
            <w:pPr>
              <w:pStyle w:val="CRCoverPage"/>
              <w:spacing w:after="0"/>
              <w:ind w:left="100"/>
              <w:rPr>
                <w:noProof/>
                <w:lang w:eastAsia="ja-JP"/>
              </w:rPr>
            </w:pPr>
            <w:r>
              <w:rPr>
                <w:noProof/>
                <w:lang w:eastAsia="ja-JP"/>
              </w:rPr>
              <w:t>KDDI</w:t>
            </w:r>
            <w:r w:rsidR="00276AA0">
              <w:rPr>
                <w:noProof/>
                <w:lang w:eastAsia="ja-JP"/>
              </w:rPr>
              <w:t xml:space="preserve">, </w:t>
            </w:r>
            <w:r w:rsidR="00276AA0" w:rsidRPr="00276AA0">
              <w:rPr>
                <w:noProof/>
                <w:lang w:eastAsia="ja-JP"/>
              </w:rPr>
              <w:t>Futurewei</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E1E2740" w:rsidR="00B73677" w:rsidRDefault="00B61E84" w:rsidP="00B73677">
            <w:pPr>
              <w:pStyle w:val="CRCoverPage"/>
              <w:spacing w:after="0"/>
              <w:ind w:left="100"/>
              <w:rPr>
                <w:noProof/>
                <w:lang w:eastAsia="ja-JP"/>
              </w:rPr>
            </w:pPr>
            <w:r>
              <w:t>XRM</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82201" w:rsidR="00B73677" w:rsidRDefault="00B73677" w:rsidP="00B73677">
            <w:pPr>
              <w:pStyle w:val="CRCoverPage"/>
              <w:spacing w:after="0"/>
              <w:ind w:left="100"/>
              <w:rPr>
                <w:noProof/>
                <w:lang w:eastAsia="ja-JP"/>
              </w:rPr>
            </w:pPr>
            <w:r>
              <w:rPr>
                <w:noProof/>
              </w:rPr>
              <w:t>2023-08-1</w:t>
            </w:r>
            <w:r w:rsidR="0049336F">
              <w:rPr>
                <w:rFonts w:hint="eastAsia"/>
                <w:noProof/>
                <w:lang w:eastAsia="ja-JP"/>
              </w:rPr>
              <w:t>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2212155" w:rsidR="008D1FD4" w:rsidRPr="00D028AF" w:rsidRDefault="00B61E84" w:rsidP="00D028AF">
            <w:pPr>
              <w:pStyle w:val="CRCoverPage"/>
              <w:spacing w:after="0"/>
              <w:ind w:left="100"/>
              <w:rPr>
                <w:lang w:eastAsia="ja-JP"/>
              </w:rPr>
            </w:pPr>
            <w:r w:rsidRPr="00B61E84">
              <w:rPr>
                <w:color w:val="000000"/>
              </w:rPr>
              <w:t>PDU Set QoS parameters</w:t>
            </w:r>
            <w:r>
              <w:rPr>
                <w:color w:val="000000"/>
              </w:rPr>
              <w:t xml:space="preserve"> and </w:t>
            </w:r>
            <w:r w:rsidRPr="00B61E84">
              <w:rPr>
                <w:color w:val="000000"/>
              </w:rPr>
              <w:t>Protocol Description</w:t>
            </w:r>
            <w:r>
              <w:rPr>
                <w:color w:val="000000"/>
              </w:rPr>
              <w:t xml:space="preserve"> are </w:t>
            </w:r>
            <w:r w:rsidR="00F044D5">
              <w:rPr>
                <w:color w:val="000000"/>
              </w:rPr>
              <w:t xml:space="preserve">defined as </w:t>
            </w:r>
            <w:r>
              <w:rPr>
                <w:color w:val="000000"/>
              </w:rPr>
              <w:t xml:space="preserve">optional </w:t>
            </w:r>
            <w:r w:rsidR="009A2A48">
              <w:rPr>
                <w:color w:val="000000"/>
              </w:rPr>
              <w:t>IE</w:t>
            </w:r>
            <w:r>
              <w:rPr>
                <w:color w:val="000000"/>
              </w:rPr>
              <w:t xml:space="preserve">s in clause </w:t>
            </w:r>
            <w:r>
              <w:t>5.2.6.9</w:t>
            </w:r>
            <w:r w:rsidR="00D028AF">
              <w:t>.</w:t>
            </w:r>
            <w:r>
              <w:t xml:space="preserve"> However, th</w:t>
            </w:r>
            <w:r w:rsidR="005C352C">
              <w:t xml:space="preserve">e </w:t>
            </w:r>
            <w:r w:rsidRPr="00140E21">
              <w:rPr>
                <w:lang w:eastAsia="zh-CN"/>
              </w:rPr>
              <w:t>Setting up an AF session with required QoS procedure</w:t>
            </w:r>
            <w:r>
              <w:t xml:space="preserve"> show</w:t>
            </w:r>
            <w:r w:rsidR="00F67EC8">
              <w:t>s</w:t>
            </w:r>
            <w:r>
              <w:t xml:space="preserve"> the</w:t>
            </w:r>
            <w:r w:rsidR="009A2A48">
              <w:t>m</w:t>
            </w:r>
            <w:r>
              <w:t xml:space="preserve"> as mandatory </w:t>
            </w:r>
            <w:r w:rsidR="009A2A48">
              <w:t>IEs</w:t>
            </w:r>
            <w:r>
              <w:t xml:space="preserve">. </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019A492F" w:rsidR="00B73677" w:rsidRPr="001E2743" w:rsidRDefault="00B61E84" w:rsidP="004070EC">
            <w:pPr>
              <w:pStyle w:val="CRCoverPage"/>
              <w:numPr>
                <w:ilvl w:val="0"/>
                <w:numId w:val="6"/>
              </w:numPr>
              <w:spacing w:after="0"/>
            </w:pPr>
            <w:r>
              <w:rPr>
                <w:lang w:eastAsia="ja-JP"/>
              </w:rPr>
              <w:t xml:space="preserve">Correct the </w:t>
            </w:r>
            <w:r w:rsidRPr="00B61E84">
              <w:rPr>
                <w:color w:val="000000"/>
              </w:rPr>
              <w:t>PDU Set QoS parameters</w:t>
            </w:r>
            <w:r>
              <w:rPr>
                <w:color w:val="000000"/>
              </w:rPr>
              <w:t xml:space="preserve"> and </w:t>
            </w:r>
            <w:r w:rsidR="005C352C">
              <w:rPr>
                <w:color w:val="000000"/>
              </w:rPr>
              <w:t xml:space="preserve">the </w:t>
            </w:r>
            <w:r w:rsidRPr="00B61E84">
              <w:rPr>
                <w:color w:val="000000"/>
              </w:rPr>
              <w:t>Protocol Description</w:t>
            </w:r>
            <w:r>
              <w:rPr>
                <w:color w:val="000000"/>
              </w:rPr>
              <w:t xml:space="preserve"> as optional</w:t>
            </w:r>
            <w:r w:rsidR="009A2A48">
              <w:rPr>
                <w:color w:val="000000"/>
              </w:rPr>
              <w:t xml:space="preserve"> IE</w:t>
            </w:r>
            <w:r>
              <w:rPr>
                <w:color w:val="000000"/>
              </w:rPr>
              <w:t xml:space="preserve">s in the </w:t>
            </w:r>
            <w:r w:rsidRPr="00140E21">
              <w:rPr>
                <w:lang w:eastAsia="zh-CN"/>
              </w:rPr>
              <w:t>AF session with required QoS procedure</w:t>
            </w:r>
            <w:r w:rsidR="00D028AF">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048DC8" w:rsidR="00B73677" w:rsidRDefault="00770808" w:rsidP="00B73677">
            <w:pPr>
              <w:pStyle w:val="CRCoverPage"/>
              <w:spacing w:after="0"/>
              <w:ind w:left="100"/>
              <w:rPr>
                <w:noProof/>
              </w:rPr>
            </w:pPr>
            <w:r>
              <w:rPr>
                <w:noProof/>
              </w:rPr>
              <w:t>The quality and readability of the specification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B23546" w:rsidR="00B73677" w:rsidRDefault="00B61E84" w:rsidP="00B73677">
            <w:pPr>
              <w:pStyle w:val="CRCoverPage"/>
              <w:spacing w:after="0"/>
              <w:ind w:left="100"/>
              <w:rPr>
                <w:noProof/>
                <w:lang w:eastAsia="ja-JP"/>
              </w:rPr>
            </w:pPr>
            <w:r>
              <w:rPr>
                <w:noProof/>
                <w:lang w:val="en-US" w:eastAsia="ja-JP"/>
              </w:rPr>
              <w:t>4.15.6.6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68B8162" w14:textId="77777777" w:rsidR="00A41423" w:rsidRPr="00140E21" w:rsidRDefault="00A41423" w:rsidP="00A41423">
      <w:pPr>
        <w:pStyle w:val="40"/>
        <w:rPr>
          <w:lang w:eastAsia="zh-CN"/>
        </w:rPr>
      </w:pPr>
      <w:bookmarkStart w:id="24" w:name="_Toc20204216"/>
      <w:bookmarkStart w:id="25" w:name="_Toc27894908"/>
      <w:bookmarkStart w:id="26" w:name="_Toc36191988"/>
      <w:bookmarkStart w:id="27" w:name="_Toc45193078"/>
      <w:bookmarkStart w:id="28" w:name="_Toc47592710"/>
      <w:bookmarkStart w:id="29" w:name="_Toc51834797"/>
      <w:bookmarkStart w:id="30" w:name="_Toc138763160"/>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24"/>
      <w:bookmarkEnd w:id="25"/>
      <w:bookmarkEnd w:id="26"/>
      <w:bookmarkEnd w:id="27"/>
      <w:bookmarkEnd w:id="28"/>
      <w:bookmarkEnd w:id="29"/>
      <w:bookmarkEnd w:id="30"/>
      <w:proofErr w:type="gramEnd"/>
    </w:p>
    <w:p w14:paraId="40EF689D" w14:textId="77777777" w:rsidR="00A41423" w:rsidRDefault="00A41423" w:rsidP="00A41423">
      <w:pPr>
        <w:pStyle w:val="TH"/>
      </w:pPr>
      <w:r>
        <w:object w:dxaOrig="11340" w:dyaOrig="9090" w14:anchorId="0DA0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3" o:title=""/>
          </v:shape>
          <o:OLEObject Type="Embed" ProgID="Visio.Drawing.11" ShapeID="_x0000_i1025" DrawAspect="Content" ObjectID="_1753256632" r:id="rId14"/>
        </w:object>
      </w:r>
    </w:p>
    <w:p w14:paraId="3B8D2AF9" w14:textId="77777777" w:rsidR="00A41423" w:rsidRPr="00140E21" w:rsidRDefault="00A41423" w:rsidP="00A41423">
      <w:pPr>
        <w:pStyle w:val="TF"/>
        <w:rPr>
          <w:lang w:eastAsia="zh-CN"/>
        </w:rPr>
      </w:pPr>
      <w:r w:rsidRPr="00140E21">
        <w:rPr>
          <w:lang w:eastAsia="zh-CN"/>
        </w:rPr>
        <w:t xml:space="preserve">Figure 4.15.6.6-1: Setting up an AF session with required QoS </w:t>
      </w:r>
      <w:proofErr w:type="gramStart"/>
      <w:r w:rsidRPr="00140E21">
        <w:rPr>
          <w:lang w:eastAsia="zh-CN"/>
        </w:rPr>
        <w:t>procedure</w:t>
      </w:r>
      <w:proofErr w:type="gramEnd"/>
    </w:p>
    <w:p w14:paraId="31B6676D" w14:textId="2E4F8934" w:rsidR="00A41423" w:rsidRPr="00140E21" w:rsidRDefault="00A41423" w:rsidP="00A41423">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w:t>
      </w:r>
      <w:del w:id="31" w:author="KDDI_r0" w:date="2023-07-03T14:51:00Z">
        <w:r w:rsidDel="00A41423">
          <w:rPr>
            <w:lang w:eastAsia="zh-CN"/>
          </w:rPr>
          <w:delText xml:space="preserve"> </w:delText>
        </w:r>
      </w:del>
      <w:del w:id="32" w:author="KDDI_r0" w:date="2023-07-03T14:50:00Z">
        <w:r w:rsidDel="00A41423">
          <w:rPr>
            <w:lang w:eastAsia="zh-CN"/>
          </w:rPr>
          <w:delText>PDU Set QoS parameters (as described in clause 5.7.7 of TS 23.501 [2]), Protocol Description (as described in clause 5.37.5 of TS 23.501 [2])</w:delText>
        </w:r>
      </w:del>
      <w:del w:id="33" w:author="KDDI_r0" w:date="2023-07-03T14:51:00Z">
        <w:r w:rsidDel="00A41423">
          <w:rPr>
            <w:lang w:eastAsia="zh-CN"/>
          </w:rPr>
          <w:delText>,</w:delText>
        </w:r>
      </w:del>
      <w:r>
        <w:rPr>
          <w:lang w:eastAsia="zh-CN"/>
        </w:rPr>
        <w:t xml:space="preserve"> Alternative Service Requirements (as described in clause 6.1.3.22 of TS 23.503 [20]), DNN, S-NSSAI</w:t>
      </w:r>
      <w:r w:rsidRPr="00140E21">
        <w:rPr>
          <w:lang w:eastAsia="zh-CN"/>
        </w:rPr>
        <w:t>) to the NEF.</w:t>
      </w:r>
      <w:r>
        <w:rPr>
          <w:lang w:eastAsia="zh-CN"/>
        </w:rPr>
        <w:t xml:space="preserve"> Optionally, QoS monitoring requirements</w:t>
      </w:r>
      <w:ins w:id="34" w:author="KDDI_r0" w:date="2023-07-03T14:54:00Z">
        <w:r>
          <w:rPr>
            <w:lang w:eastAsia="zh-CN"/>
          </w:rPr>
          <w:t>,</w:t>
        </w:r>
      </w:ins>
      <w:r>
        <w:rPr>
          <w:lang w:eastAsia="zh-CN"/>
        </w:rPr>
        <w:t xml:space="preserve"> </w:t>
      </w:r>
      <w:del w:id="35" w:author="KDDI_r0" w:date="2023-07-03T14:54:00Z">
        <w:r w:rsidDel="00A41423">
          <w:rPr>
            <w:lang w:eastAsia="zh-CN"/>
          </w:rPr>
          <w:delText xml:space="preserve">and </w:delText>
        </w:r>
      </w:del>
      <w:r>
        <w:rPr>
          <w:lang w:eastAsia="zh-CN"/>
        </w:rPr>
        <w:t xml:space="preserve">Multi-modal Service </w:t>
      </w:r>
      <w:proofErr w:type="gramStart"/>
      <w:r>
        <w:rPr>
          <w:lang w:eastAsia="zh-CN"/>
        </w:rPr>
        <w:t>ID</w:t>
      </w:r>
      <w:ins w:id="36" w:author="KDDI_r0" w:date="2023-07-03T15:01:00Z">
        <w:r w:rsidR="00B61E84">
          <w:rPr>
            <w:lang w:eastAsia="zh-CN"/>
          </w:rPr>
          <w:t xml:space="preserve"> </w:t>
        </w:r>
      </w:ins>
      <w:ins w:id="37" w:author="KDDI_r0" w:date="2023-07-03T15:00:00Z">
        <w:r w:rsidR="00B61E84">
          <w:rPr>
            <w:lang w:eastAsia="zh-CN"/>
          </w:rPr>
          <w:t>,</w:t>
        </w:r>
      </w:ins>
      <w:proofErr w:type="gramEnd"/>
      <w:del w:id="38" w:author="KDDI_r0" w:date="2023-07-03T15:00:00Z">
        <w:r w:rsidDel="00B61E84">
          <w:rPr>
            <w:lang w:eastAsia="zh-CN"/>
          </w:rPr>
          <w:delText xml:space="preserve"> </w:delText>
        </w:r>
      </w:del>
      <w:ins w:id="39" w:author="KDDI_r0" w:date="2023-07-03T14:54:00Z">
        <w:r>
          <w:rPr>
            <w:lang w:eastAsia="zh-CN"/>
          </w:rPr>
          <w:t>PDU Set QoS parameters (as described in clause 5.7.7 of TS 23.501 [2])</w:t>
        </w:r>
      </w:ins>
      <w:ins w:id="40" w:author="KDDI_r0" w:date="2023-07-03T14:55:00Z">
        <w:r>
          <w:rPr>
            <w:lang w:eastAsia="zh-CN"/>
          </w:rPr>
          <w:t xml:space="preserve"> and</w:t>
        </w:r>
      </w:ins>
      <w:ins w:id="41" w:author="KDDI_r0" w:date="2023-07-03T14:54:00Z">
        <w:r>
          <w:rPr>
            <w:lang w:eastAsia="zh-CN"/>
          </w:rPr>
          <w:t xml:space="preserve"> Protocol Description (as described in clause 5.37.5 of TS 23.501 [2]) </w:t>
        </w:r>
      </w:ins>
      <w:r>
        <w:rPr>
          <w:lang w:eastAsia="zh-CN"/>
        </w:rPr>
        <w:t>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3DAA99B0" w14:textId="77777777" w:rsidR="00A41423" w:rsidRDefault="00A41423" w:rsidP="00A41423">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54D6CDA7" w14:textId="77777777" w:rsidR="00A41423" w:rsidRPr="00140E21" w:rsidRDefault="00A41423" w:rsidP="00A41423">
      <w:pPr>
        <w:pStyle w:val="B10"/>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F9C5BE7" w14:textId="77777777" w:rsidR="00A41423" w:rsidRDefault="00A41423" w:rsidP="00A41423">
      <w:pPr>
        <w:pStyle w:val="B10"/>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3C7E9DC3" w14:textId="77777777" w:rsidR="00A41423" w:rsidRDefault="00A41423" w:rsidP="00A41423">
      <w:pPr>
        <w:pStyle w:val="NO"/>
      </w:pPr>
      <w:r>
        <w:t>NOTE 2:</w:t>
      </w:r>
      <w:r>
        <w:tab/>
        <w:t>The NEF can determine whether the TSCTSF needs to be involved based on the DNN/S-NSSAI for the AF session according to the SLA.</w:t>
      </w:r>
    </w:p>
    <w:p w14:paraId="60770A72" w14:textId="77777777" w:rsidR="00A41423" w:rsidRDefault="00A41423" w:rsidP="00A41423">
      <w:pPr>
        <w:pStyle w:val="B10"/>
        <w:rPr>
          <w:lang w:eastAsia="zh-CN"/>
        </w:rPr>
      </w:pPr>
      <w:r>
        <w:rPr>
          <w:lang w:eastAsia="zh-CN"/>
        </w:rPr>
        <w:tab/>
        <w:t>If the NEF determines not to invoke the TSCTSF, then steps 3, 4, 5, 6, 7, 8 are executed, otherwise, steps 3a, 3b, 4a, 4b, 5, 6a, 7a, 7b, 8 are executed.</w:t>
      </w:r>
    </w:p>
    <w:p w14:paraId="51D891A1" w14:textId="77777777" w:rsidR="00A41423" w:rsidRPr="00140E21" w:rsidRDefault="00A41423" w:rsidP="00A41423">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C579BA3" w14:textId="77777777" w:rsidR="00A41423" w:rsidRDefault="00A41423" w:rsidP="00A41423">
      <w:pPr>
        <w:pStyle w:val="B10"/>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47FAA75D" w14:textId="77777777" w:rsidR="00A41423" w:rsidRDefault="00A41423" w:rsidP="00A41423">
      <w:pPr>
        <w:pStyle w:val="B10"/>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5F36B08" w14:textId="77777777" w:rsidR="00A41423" w:rsidRDefault="00A41423" w:rsidP="00A41423">
      <w:pPr>
        <w:pStyle w:val="B10"/>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65E005A" w14:textId="77777777" w:rsidR="00A41423" w:rsidRDefault="00A41423" w:rsidP="00A41423">
      <w:pPr>
        <w:pStyle w:val="B10"/>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2F404CA5" w14:textId="77777777" w:rsidR="00A41423" w:rsidRDefault="00A41423" w:rsidP="00A41423">
      <w:pPr>
        <w:pStyle w:val="B10"/>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0C92883" w14:textId="77777777" w:rsidR="00A41423" w:rsidRDefault="00A41423" w:rsidP="00A41423">
      <w:pPr>
        <w:pStyle w:val="B10"/>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02409DF" w14:textId="77777777" w:rsidR="00A41423" w:rsidRDefault="00A41423" w:rsidP="00A41423">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9B9984" w14:textId="77777777" w:rsidR="00A41423" w:rsidRDefault="00A41423" w:rsidP="00A41423">
      <w:pPr>
        <w:pStyle w:val="B10"/>
      </w:pPr>
      <w:r>
        <w:t>4.</w:t>
      </w:r>
      <w:r>
        <w:tab/>
        <w:t>For requests received from the NEF in step 3, the PCF determines whether the request is authorized and notifies the NEF if the request is not authorized.</w:t>
      </w:r>
    </w:p>
    <w:p w14:paraId="195D06D7" w14:textId="77777777" w:rsidR="00A41423" w:rsidRDefault="00A41423" w:rsidP="00A41423">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20DC2E30" w14:textId="77777777" w:rsidR="00A41423" w:rsidRDefault="00A41423" w:rsidP="00A41423">
      <w:pPr>
        <w:pStyle w:val="B10"/>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9E4B73D" w14:textId="77777777" w:rsidR="00A41423" w:rsidRDefault="00A41423" w:rsidP="00A41423">
      <w:pPr>
        <w:pStyle w:val="B10"/>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65663CC" w14:textId="77777777" w:rsidR="00A41423" w:rsidRDefault="00A41423" w:rsidP="00A41423">
      <w:pPr>
        <w:pStyle w:val="B10"/>
      </w:pPr>
      <w:r>
        <w:tab/>
        <w:t>If the PCF receives PDU Set QoS parameters described in clause 5.7.7 of TS 23.501 [2], the PDU Set QoS parameters are applied as described in clause 6.1.3.22 of TS 23.503 [20].</w:t>
      </w:r>
    </w:p>
    <w:p w14:paraId="0B3F4B46" w14:textId="77777777" w:rsidR="00A41423" w:rsidRPr="00140E21" w:rsidRDefault="00A41423" w:rsidP="00A41423">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77ED2" w14:textId="77777777" w:rsidR="00A41423" w:rsidRDefault="00A41423" w:rsidP="00A41423">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A08EF37" w14:textId="77777777" w:rsidR="00A41423" w:rsidRDefault="00A41423" w:rsidP="00A41423">
      <w:pPr>
        <w:pStyle w:val="B10"/>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3CE0245" w14:textId="77777777" w:rsidR="00A41423" w:rsidRDefault="00A41423" w:rsidP="00A41423">
      <w:pPr>
        <w:pStyle w:val="B10"/>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13A037B" w14:textId="77777777" w:rsidR="00A41423" w:rsidRDefault="00A41423" w:rsidP="00A41423">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9A46D9B" w14:textId="77777777" w:rsidR="00A41423" w:rsidRDefault="00A41423" w:rsidP="00A41423">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40DD109" w14:textId="77777777" w:rsidR="00A41423" w:rsidRDefault="00A41423" w:rsidP="00A41423">
      <w:pPr>
        <w:pStyle w:val="B10"/>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1193E89" w14:textId="77777777" w:rsidR="00A41423" w:rsidRDefault="00A41423" w:rsidP="00A41423">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080AF56" w14:textId="77777777" w:rsidR="00A41423" w:rsidRDefault="00A41423" w:rsidP="00A41423">
      <w:pPr>
        <w:pStyle w:val="B10"/>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23D35E78" w14:textId="77777777" w:rsidR="00A41423" w:rsidRDefault="00A41423" w:rsidP="00A41423">
      <w:pPr>
        <w:pStyle w:val="B10"/>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EDBF9EE" w14:textId="77777777" w:rsidR="00A41423" w:rsidRPr="00140E21" w:rsidRDefault="00A41423" w:rsidP="00A41423">
      <w:pPr>
        <w:pStyle w:val="B10"/>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8102595" w14:textId="77777777" w:rsidR="00A41423" w:rsidRDefault="00A41423" w:rsidP="00A41423">
      <w:pPr>
        <w:pStyle w:val="B10"/>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7EA45C" w14:textId="77777777" w:rsidR="00A41423" w:rsidRDefault="00A41423" w:rsidP="00A41423">
      <w:pPr>
        <w:pStyle w:val="B10"/>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B745874" w14:textId="77777777" w:rsidR="00A41423" w:rsidRDefault="00A41423" w:rsidP="00A41423">
      <w:pPr>
        <w:pStyle w:val="B10"/>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9723DDF" w14:textId="77777777" w:rsidR="00A41423" w:rsidRDefault="00A41423" w:rsidP="00A41423">
      <w:pPr>
        <w:pStyle w:val="B10"/>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4EBC64C9" w14:textId="77777777" w:rsidR="00A41423" w:rsidRDefault="00A41423" w:rsidP="00A41423">
      <w:pPr>
        <w:pStyle w:val="B10"/>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2C734584" w14:textId="77777777" w:rsidR="00A41423" w:rsidRDefault="00A41423" w:rsidP="00A41423">
      <w:pPr>
        <w:pStyle w:val="B10"/>
        <w:rPr>
          <w:lang w:eastAsia="zh-CN"/>
        </w:rPr>
      </w:pPr>
      <w:r>
        <w:rPr>
          <w:lang w:eastAsia="zh-CN"/>
        </w:rPr>
        <w:lastRenderedPageBreak/>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D3EB244" w14:textId="77777777" w:rsidR="00A41423" w:rsidRDefault="00A41423" w:rsidP="00A41423">
      <w:pPr>
        <w:pStyle w:val="B10"/>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949C853" w14:textId="77777777" w:rsidR="00A41423" w:rsidRDefault="00A41423" w:rsidP="00A41423">
      <w:pPr>
        <w:pStyle w:val="B10"/>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2E96E807" w14:textId="77777777" w:rsidR="00A41423" w:rsidRDefault="00A41423" w:rsidP="00A41423">
      <w:pPr>
        <w:pStyle w:val="B10"/>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E502025" w14:textId="77777777" w:rsidR="00A41423" w:rsidRPr="00140E21" w:rsidRDefault="00A41423" w:rsidP="00A4142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Npcf_PolicyAuthorization_Unsubscribe operations for the AF request.</w:t>
      </w:r>
    </w:p>
    <w:bookmarkEnd w:id="13"/>
    <w:bookmarkEnd w:id="14"/>
    <w:bookmarkEnd w:id="15"/>
    <w:bookmarkEnd w:id="16"/>
    <w:bookmarkEnd w:id="17"/>
    <w:bookmarkEnd w:id="18"/>
    <w:bookmarkEnd w:id="19"/>
    <w:bookmarkEnd w:id="20"/>
    <w:bookmarkEnd w:id="21"/>
    <w:bookmarkEnd w:id="22"/>
    <w:bookmarkEnd w:id="23"/>
    <w:p w14:paraId="54B12F2B" w14:textId="0D823155"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F165" w14:textId="77777777" w:rsidR="00E258F8" w:rsidRDefault="00E258F8">
      <w:r>
        <w:separator/>
      </w:r>
    </w:p>
  </w:endnote>
  <w:endnote w:type="continuationSeparator" w:id="0">
    <w:p w14:paraId="246985FE" w14:textId="77777777" w:rsidR="00E258F8" w:rsidRDefault="00E2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6B2D" w14:textId="77777777" w:rsidR="00E258F8" w:rsidRDefault="00E258F8">
      <w:r>
        <w:separator/>
      </w:r>
    </w:p>
  </w:footnote>
  <w:footnote w:type="continuationSeparator" w:id="0">
    <w:p w14:paraId="0AE99A7E" w14:textId="77777777" w:rsidR="00E258F8" w:rsidRDefault="00E2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71781307">
    <w:abstractNumId w:val="10"/>
  </w:num>
  <w:num w:numId="2" w16cid:durableId="1389836266">
    <w:abstractNumId w:val="2"/>
  </w:num>
  <w:num w:numId="3" w16cid:durableId="1251547695">
    <w:abstractNumId w:val="1"/>
  </w:num>
  <w:num w:numId="4" w16cid:durableId="2121994992">
    <w:abstractNumId w:val="0"/>
  </w:num>
  <w:num w:numId="5" w16cid:durableId="1408578463">
    <w:abstractNumId w:val="11"/>
  </w:num>
  <w:num w:numId="6" w16cid:durableId="2132820500">
    <w:abstractNumId w:val="9"/>
  </w:num>
  <w:num w:numId="7" w16cid:durableId="391512865">
    <w:abstractNumId w:val="3"/>
  </w:num>
  <w:num w:numId="8" w16cid:durableId="1238318429">
    <w:abstractNumId w:val="5"/>
  </w:num>
  <w:num w:numId="9" w16cid:durableId="1596356738">
    <w:abstractNumId w:val="8"/>
  </w:num>
  <w:num w:numId="10" w16cid:durableId="1788501918">
    <w:abstractNumId w:val="6"/>
  </w:num>
  <w:num w:numId="11" w16cid:durableId="2131119119">
    <w:abstractNumId w:val="7"/>
  </w:num>
  <w:num w:numId="12" w16cid:durableId="24592034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771EE"/>
    <w:rsid w:val="00D8027A"/>
    <w:rsid w:val="00D80A60"/>
    <w:rsid w:val="00D80FB6"/>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1</Pages>
  <Words>2165</Words>
  <Characters>12347</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74</cp:revision>
  <cp:lastPrinted>1899-12-31T23:00:00Z</cp:lastPrinted>
  <dcterms:created xsi:type="dcterms:W3CDTF">2023-03-10T13:14:00Z</dcterms:created>
  <dcterms:modified xsi:type="dcterms:W3CDTF">2023-08-11T01:53:00Z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